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2163070B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46B9A" w:rsidRPr="00746B9A">
        <w:rPr>
          <w:b/>
          <w:i/>
          <w:noProof/>
          <w:sz w:val="28"/>
        </w:rPr>
        <w:t>S5-238037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4FC438C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131C4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4B46869" w:rsidR="00E95EB6" w:rsidRPr="00410371" w:rsidRDefault="00C50880" w:rsidP="00903555">
            <w:pPr>
              <w:pStyle w:val="CRCoverPage"/>
              <w:spacing w:after="0"/>
              <w:rPr>
                <w:noProof/>
              </w:rPr>
            </w:pPr>
            <w:r w:rsidRPr="00C50880"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F11EEE2" w:rsidR="00E95EB6" w:rsidRPr="00410371" w:rsidRDefault="00746B9A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F744F14" w:rsidR="00E95EB6" w:rsidRPr="00410371" w:rsidRDefault="00887CC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31C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4F877FB" w:rsidR="00E95EB6" w:rsidRDefault="00285030" w:rsidP="00903555">
            <w:pPr>
              <w:pStyle w:val="CRCoverPage"/>
              <w:spacing w:after="0"/>
              <w:ind w:left="100"/>
            </w:pPr>
            <w:r w:rsidRPr="00285030">
              <w:t>Rel-18 CR 32.255 Addition of CHF to CHF roaming charging profile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5F58EB45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044D9A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232A60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746B9A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6178955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</w:t>
            </w:r>
            <w:r w:rsidR="00C50880">
              <w:rPr>
                <w:iCs/>
              </w:rPr>
              <w:t xml:space="preserve">roaming charging profile handling for the CHF-to-CHF connection in </w:t>
            </w:r>
            <w:r>
              <w:rPr>
                <w:iCs/>
              </w:rPr>
              <w:t xml:space="preserve">the LBO roaming </w:t>
            </w:r>
            <w:r w:rsidR="00C50880">
              <w:rPr>
                <w:iCs/>
              </w:rPr>
              <w:t>scenario</w:t>
            </w:r>
            <w:r>
              <w:rPr>
                <w:iCs/>
              </w:rPr>
              <w:t>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784C281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C50880">
              <w:t>charging roaming profile handling</w:t>
            </w:r>
            <w:r w:rsidR="003A2F85">
              <w:t xml:space="preserve"> for CHF-to-CHF connection</w:t>
            </w:r>
            <w:r>
              <w:t>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5FE444F3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A2F85">
              <w:t>charging roaming profile handling for CHF-to-CHF</w:t>
            </w:r>
            <w:r>
              <w:t xml:space="preserve"> connection</w:t>
            </w:r>
            <w:r w:rsidR="003A2F85">
              <w:t xml:space="preserve"> will be unspecified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C17DEAA" w:rsidR="00E95EB6" w:rsidRDefault="00C5088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9E03D75" w:rsidR="00E95EB6" w:rsidRDefault="00746B9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S5-237785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0B1608" w:rsidRDefault="0069155A" w:rsidP="008544B5"/>
    <w:p w14:paraId="7FCC1A8D" w14:textId="77777777" w:rsidR="00642A0F" w:rsidRPr="00424394" w:rsidRDefault="00642A0F" w:rsidP="00642A0F">
      <w:pPr>
        <w:pStyle w:val="Heading5"/>
      </w:pPr>
      <w:bookmarkStart w:id="1" w:name="_Toc20205480"/>
      <w:bookmarkStart w:id="2" w:name="_Toc27579456"/>
      <w:bookmarkStart w:id="3" w:name="_Toc36045397"/>
      <w:bookmarkStart w:id="4" w:name="_Toc36049277"/>
      <w:bookmarkStart w:id="5" w:name="_Toc36112496"/>
      <w:bookmarkStart w:id="6" w:name="_Toc44664241"/>
      <w:bookmarkStart w:id="7" w:name="_Toc44928698"/>
      <w:bookmarkStart w:id="8" w:name="_Toc44928888"/>
      <w:bookmarkStart w:id="9" w:name="_Toc51859593"/>
      <w:bookmarkStart w:id="10" w:name="_Toc58598748"/>
      <w:bookmarkStart w:id="11" w:name="_Toc145934682"/>
      <w:r>
        <w:t>5.2.1.2.3</w:t>
      </w:r>
      <w:r>
        <w:tab/>
        <w:t xml:space="preserve">QoS flow Based Charging (QBC) </w:t>
      </w:r>
      <w:proofErr w:type="gramStart"/>
      <w:r>
        <w:t>triggers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gramEnd"/>
      <w:r>
        <w:t xml:space="preserve"> </w:t>
      </w:r>
    </w:p>
    <w:p w14:paraId="542385DD" w14:textId="77777777" w:rsidR="00642A0F" w:rsidRDefault="00642A0F" w:rsidP="00642A0F"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 xml:space="preserve">and associated category, which shall be supported by the </w:t>
      </w:r>
      <w:r w:rsidRPr="001B69A8">
        <w:t>SMF</w:t>
      </w:r>
      <w:r w:rsidRPr="00424394">
        <w:t xml:space="preserve"> as the default</w:t>
      </w:r>
      <w:r>
        <w:t xml:space="preserve"> for QoS flow Based Charging, when applicable</w:t>
      </w:r>
      <w:r w:rsidRPr="00424394">
        <w:t xml:space="preserve">, is specified in the </w:t>
      </w:r>
      <w:r>
        <w:t>sub-clause 5.2.1.6.</w:t>
      </w:r>
    </w:p>
    <w:p w14:paraId="71D345D3" w14:textId="77777777" w:rsidR="00642A0F" w:rsidRPr="00424394" w:rsidRDefault="00642A0F" w:rsidP="00642A0F">
      <w:pPr>
        <w:rPr>
          <w:lang w:eastAsia="zh-CN" w:bidi="ar-IQ"/>
        </w:rPr>
      </w:pPr>
      <w:r w:rsidRPr="00424394">
        <w:rPr>
          <w:lang w:eastAsia="zh-CN" w:bidi="ar-IQ"/>
        </w:rPr>
        <w:t>Two</w:t>
      </w:r>
      <w:r>
        <w:rPr>
          <w:lang w:eastAsia="zh-CN" w:bidi="ar-IQ"/>
        </w:rPr>
        <w:t xml:space="preserve"> level</w:t>
      </w:r>
      <w:r w:rsidRPr="00424394">
        <w:rPr>
          <w:lang w:eastAsia="zh-CN" w:bidi="ar-IQ"/>
        </w:rPr>
        <w:t xml:space="preserve"> of triggers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: </w:t>
      </w:r>
    </w:p>
    <w:p w14:paraId="512AA7FD" w14:textId="77777777" w:rsidR="00642A0F" w:rsidRPr="00424394" w:rsidRDefault="00642A0F" w:rsidP="00642A0F">
      <w:pPr>
        <w:pStyle w:val="B10"/>
        <w:rPr>
          <w:lang w:eastAsia="zh-CN" w:bidi="ar-IQ"/>
        </w:rPr>
      </w:pPr>
      <w:r w:rsidRPr="00424394">
        <w:rPr>
          <w:lang w:eastAsia="zh-CN" w:bidi="ar-IQ"/>
        </w:rPr>
        <w:t>-</w:t>
      </w:r>
      <w:r w:rsidRPr="00424394">
        <w:rPr>
          <w:lang w:eastAsia="zh-CN" w:bidi="ar-IQ"/>
        </w:rPr>
        <w:tab/>
        <w:t xml:space="preserve">Triggers associated to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</w:p>
    <w:p w14:paraId="6C7B63F5" w14:textId="77777777" w:rsidR="00642A0F" w:rsidRPr="00424394" w:rsidRDefault="00642A0F" w:rsidP="00642A0F">
      <w:pPr>
        <w:pStyle w:val="B10"/>
        <w:rPr>
          <w:lang w:eastAsia="zh-CN" w:bidi="ar-IQ"/>
        </w:rPr>
      </w:pPr>
      <w:r>
        <w:rPr>
          <w:lang w:eastAsia="zh-CN" w:bidi="ar-IQ"/>
        </w:rPr>
        <w:t>-</w:t>
      </w:r>
      <w:r>
        <w:rPr>
          <w:lang w:eastAsia="zh-CN" w:bidi="ar-IQ"/>
        </w:rPr>
        <w:tab/>
      </w:r>
      <w:r w:rsidRPr="00424394">
        <w:rPr>
          <w:lang w:eastAsia="zh-CN" w:bidi="ar-IQ"/>
        </w:rPr>
        <w:t xml:space="preserve">Triggers associated to a </w:t>
      </w:r>
      <w:r>
        <w:rPr>
          <w:lang w:eastAsia="zh-CN" w:bidi="ar-IQ"/>
        </w:rPr>
        <w:t>QoS Flow</w:t>
      </w:r>
      <w:r w:rsidRPr="00424394">
        <w:rPr>
          <w:lang w:eastAsia="zh-CN" w:bidi="ar-IQ"/>
        </w:rPr>
        <w:t xml:space="preserve"> within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>.</w:t>
      </w:r>
    </w:p>
    <w:p w14:paraId="54B6A00B" w14:textId="77777777" w:rsidR="00642A0F" w:rsidRPr="00424394" w:rsidRDefault="00642A0F" w:rsidP="00642A0F">
      <w:pPr>
        <w:rPr>
          <w:lang w:eastAsia="zh-CN" w:bidi="ar-IQ"/>
        </w:rPr>
      </w:pPr>
      <w:r w:rsidRPr="00424394">
        <w:rPr>
          <w:lang w:eastAsia="zh-CN" w:bidi="ar-IQ"/>
        </w:rPr>
        <w:t>The set of triggers along with their category</w:t>
      </w:r>
      <w:r>
        <w:rPr>
          <w:lang w:eastAsia="zh-CN" w:bidi="ar-IQ"/>
        </w:rPr>
        <w:t xml:space="preserve"> (</w:t>
      </w:r>
      <w:proofErr w:type="gramStart"/>
      <w:r>
        <w:rPr>
          <w:lang w:eastAsia="zh-CN" w:bidi="ar-IQ"/>
        </w:rPr>
        <w:t>i.e.</w:t>
      </w:r>
      <w:proofErr w:type="gramEnd"/>
      <w:r>
        <w:rPr>
          <w:lang w:eastAsia="zh-CN" w:bidi="ar-IQ"/>
        </w:rPr>
        <w:t xml:space="preserve"> immediate or deferred report) and level (i.e. per PDU session or per QoS Flow)</w:t>
      </w:r>
      <w:r w:rsidRPr="00424394">
        <w:rPr>
          <w:lang w:eastAsia="zh-CN" w:bidi="ar-IQ"/>
        </w:rPr>
        <w:t xml:space="preserve">, which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to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for </w:t>
      </w:r>
      <w:r w:rsidRPr="00424394">
        <w:t xml:space="preserve">5G data connectivity converged charging </w:t>
      </w:r>
      <w:r w:rsidRPr="00424394">
        <w:rPr>
          <w:lang w:eastAsia="zh-CN" w:bidi="ar-IQ"/>
        </w:rPr>
        <w:t xml:space="preserve">are </w:t>
      </w:r>
      <w:r>
        <w:rPr>
          <w:lang w:eastAsia="zh-CN" w:bidi="ar-IQ"/>
        </w:rPr>
        <w:t>detailed</w:t>
      </w:r>
      <w:r w:rsidRPr="00424394">
        <w:rPr>
          <w:lang w:eastAsia="zh-CN" w:bidi="ar-IQ"/>
        </w:rPr>
        <w:t xml:space="preserve"> in </w:t>
      </w:r>
      <w:r>
        <w:t>clause 5.2.1.6</w:t>
      </w:r>
      <w:r w:rsidRPr="00424394">
        <w:t xml:space="preserve"> for </w:t>
      </w:r>
      <w:r>
        <w:t>QBC</w:t>
      </w:r>
      <w:r w:rsidRPr="00424394">
        <w:t>.</w:t>
      </w:r>
      <w:r>
        <w:t xml:space="preserve"> </w:t>
      </w:r>
    </w:p>
    <w:p w14:paraId="7D26B184" w14:textId="77777777" w:rsidR="00642A0F" w:rsidRPr="001C440D" w:rsidRDefault="00642A0F" w:rsidP="00642A0F">
      <w:pPr>
        <w:rPr>
          <w:lang w:val="en-US"/>
        </w:rPr>
      </w:pPr>
      <w:r w:rsidRPr="00AD3DA4">
        <w:t>In home routed scenario, when</w:t>
      </w:r>
      <w:r w:rsidRPr="00C53AFD">
        <w:t xml:space="preserve"> </w:t>
      </w:r>
      <w:r>
        <w:t>QBC</w:t>
      </w:r>
      <w:r w:rsidRPr="00C53AFD">
        <w:t xml:space="preserve"> is used in the context of roaming, </w:t>
      </w:r>
      <w:r w:rsidRPr="00C53AFD">
        <w:rPr>
          <w:lang w:eastAsia="zh-CN" w:bidi="ar-IQ"/>
        </w:rPr>
        <w:t xml:space="preserve">the set of triggers, their associated category, and </w:t>
      </w:r>
      <w:r w:rsidRPr="00C53AFD">
        <w:rPr>
          <w:lang w:bidi="ar-IQ"/>
        </w:rPr>
        <w:t xml:space="preserve">trigger thresholds, </w:t>
      </w:r>
      <w:r>
        <w:rPr>
          <w:lang w:bidi="ar-IQ"/>
        </w:rPr>
        <w:t>compose</w:t>
      </w:r>
      <w:r w:rsidRPr="00C53AFD">
        <w:rPr>
          <w:lang w:bidi="ar-IQ"/>
        </w:rPr>
        <w:t xml:space="preserve"> the</w:t>
      </w:r>
      <w:r w:rsidRPr="00C53AFD">
        <w:t xml:space="preserve"> "Roaming Charging Profile"</w:t>
      </w:r>
      <w:r>
        <w:t>, which governs the SMF charging data generation, synchronously between the V-SMF and the H-SMF when shared.</w:t>
      </w:r>
    </w:p>
    <w:p w14:paraId="507507E4" w14:textId="435BE410" w:rsidR="00642A0F" w:rsidRPr="001C440D" w:rsidRDefault="00642A0F" w:rsidP="00642A0F">
      <w:pPr>
        <w:rPr>
          <w:lang w:val="en-US"/>
        </w:rPr>
      </w:pPr>
      <w:r w:rsidRPr="001C440D">
        <w:rPr>
          <w:lang w:val="en-US"/>
        </w:rPr>
        <w:t>In local breakout scenario, the default "Roaming charging profile" for the V-SMF</w:t>
      </w:r>
      <w:ins w:id="12" w:author="Ericsson" w:date="2023-10-31T15:59:00Z">
        <w:r w:rsidR="0029151D" w:rsidRPr="0029151D">
          <w:rPr>
            <w:lang w:val="en-US"/>
          </w:rPr>
          <w:t xml:space="preserve"> </w:t>
        </w:r>
        <w:r w:rsidR="0029151D">
          <w:rPr>
            <w:lang w:val="en-US"/>
          </w:rPr>
          <w:t>connect</w:t>
        </w:r>
      </w:ins>
      <w:ins w:id="13" w:author="Ericsson" w:date="2023-10-31T16:05:00Z">
        <w:r w:rsidR="00342CB3">
          <w:rPr>
            <w:lang w:val="en-US"/>
          </w:rPr>
          <w:t>ed</w:t>
        </w:r>
      </w:ins>
      <w:ins w:id="14" w:author="Ericsson" w:date="2023-10-31T15:59:00Z">
        <w:r w:rsidR="0029151D">
          <w:rPr>
            <w:lang w:val="en-US"/>
          </w:rPr>
          <w:t xml:space="preserve"> to both V-CHF and H-CHF,</w:t>
        </w:r>
      </w:ins>
      <w:r w:rsidRPr="001C440D">
        <w:rPr>
          <w:lang w:val="en-US"/>
        </w:rPr>
        <w:t xml:space="preserve"> is based on the “Charging characteristics”, and may be set, changed, applied, and transferred in the following order:</w:t>
      </w:r>
    </w:p>
    <w:p w14:paraId="34BCA83F" w14:textId="77777777" w:rsidR="00642A0F" w:rsidRPr="001C440D" w:rsidRDefault="00642A0F" w:rsidP="00642A0F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448F3A60" w14:textId="77777777" w:rsidR="00642A0F" w:rsidRPr="001C440D" w:rsidRDefault="00642A0F" w:rsidP="00642A0F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>Changed by V-CHF and transferred to V-SMF</w:t>
      </w:r>
    </w:p>
    <w:p w14:paraId="45BF4546" w14:textId="77777777" w:rsidR="00642A0F" w:rsidRPr="001C440D" w:rsidRDefault="00642A0F" w:rsidP="00642A0F">
      <w:pPr>
        <w:pStyle w:val="B10"/>
        <w:rPr>
          <w:lang w:val="en-US" w:eastAsia="zh-CN"/>
        </w:rPr>
      </w:pPr>
      <w:r w:rsidRPr="001C440D">
        <w:rPr>
          <w:lang w:val="en-US" w:eastAsia="zh-CN"/>
        </w:rPr>
        <w:t>3.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V-SMF </w:t>
      </w:r>
      <w:r w:rsidRPr="001C440D">
        <w:rPr>
          <w:lang w:val="en-US"/>
        </w:rPr>
        <w:t>to H-CHF</w:t>
      </w:r>
    </w:p>
    <w:p w14:paraId="55D16472" w14:textId="77777777" w:rsidR="00642A0F" w:rsidRPr="001C440D" w:rsidRDefault="00642A0F" w:rsidP="00642A0F">
      <w:pPr>
        <w:pStyle w:val="B10"/>
        <w:rPr>
          <w:lang w:val="en-US"/>
        </w:rPr>
      </w:pPr>
      <w:r w:rsidRPr="001C440D">
        <w:rPr>
          <w:lang w:val="en-US"/>
        </w:rPr>
        <w:t>4.</w:t>
      </w:r>
      <w:r w:rsidRPr="001C440D">
        <w:rPr>
          <w:lang w:val="en-US"/>
        </w:rPr>
        <w:tab/>
        <w:t>Changed by H-CHF and transferred to V-SMF</w:t>
      </w:r>
    </w:p>
    <w:p w14:paraId="5D075755" w14:textId="77777777" w:rsidR="00642A0F" w:rsidRPr="001C440D" w:rsidRDefault="00642A0F" w:rsidP="00642A0F">
      <w:pPr>
        <w:pStyle w:val="B10"/>
        <w:rPr>
          <w:lang w:val="en-US"/>
        </w:rPr>
      </w:pPr>
      <w:r w:rsidRPr="001C440D">
        <w:rPr>
          <w:lang w:val="en-US"/>
        </w:rPr>
        <w:t>5.</w:t>
      </w:r>
      <w:r w:rsidRPr="001C440D">
        <w:rPr>
          <w:lang w:val="en-US"/>
        </w:rPr>
        <w:tab/>
        <w:t>Applied in V-SMF and transferred to V-CHF</w:t>
      </w:r>
    </w:p>
    <w:p w14:paraId="13E39242" w14:textId="28B4B10B" w:rsidR="00642A0F" w:rsidRPr="001C440D" w:rsidRDefault="00642A0F" w:rsidP="00642A0F">
      <w:pPr>
        <w:rPr>
          <w:ins w:id="15" w:author="Ericsson" w:date="2023-10-31T15:58:00Z"/>
          <w:lang w:val="en-US"/>
        </w:rPr>
      </w:pPr>
      <w:ins w:id="16" w:author="Ericsson" w:date="2023-10-31T15:58:00Z">
        <w:r w:rsidRPr="001C440D">
          <w:rPr>
            <w:lang w:val="en-US"/>
          </w:rPr>
          <w:t>In local breakout scenario, the default "Roaming charging profile" for the V-SMF</w:t>
        </w:r>
      </w:ins>
      <w:ins w:id="17" w:author="Ericsson" w:date="2023-10-31T15:59:00Z">
        <w:r w:rsidR="0029151D" w:rsidRPr="0029151D">
          <w:rPr>
            <w:lang w:val="en-US"/>
          </w:rPr>
          <w:t xml:space="preserve"> </w:t>
        </w:r>
        <w:r w:rsidR="0029151D">
          <w:rPr>
            <w:lang w:val="en-US"/>
          </w:rPr>
          <w:t>connect</w:t>
        </w:r>
      </w:ins>
      <w:ins w:id="18" w:author="Ericsson" w:date="2023-10-31T16:05:00Z">
        <w:r w:rsidR="00342CB3">
          <w:rPr>
            <w:lang w:val="en-US"/>
          </w:rPr>
          <w:t>ed</w:t>
        </w:r>
      </w:ins>
      <w:ins w:id="19" w:author="Ericsson" w:date="2023-10-31T15:59:00Z">
        <w:r w:rsidR="0029151D">
          <w:rPr>
            <w:lang w:val="en-US"/>
          </w:rPr>
          <w:t xml:space="preserve"> to V-CHF and </w:t>
        </w:r>
        <w:r w:rsidR="00414BF0">
          <w:rPr>
            <w:lang w:val="en-US"/>
          </w:rPr>
          <w:t xml:space="preserve">V-CHF connected to </w:t>
        </w:r>
        <w:r w:rsidR="0029151D">
          <w:rPr>
            <w:lang w:val="en-US"/>
          </w:rPr>
          <w:t>H-CHF,</w:t>
        </w:r>
      </w:ins>
      <w:ins w:id="20" w:author="Ericsson" w:date="2023-10-31T15:58:00Z">
        <w:r w:rsidRPr="001C440D">
          <w:rPr>
            <w:lang w:val="en-US"/>
          </w:rPr>
          <w:t xml:space="preserve"> is based on the “Charging characteristics”, and may be set, changed, applied, and transferred in the following order:</w:t>
        </w:r>
      </w:ins>
    </w:p>
    <w:p w14:paraId="1C6EA7E6" w14:textId="77777777" w:rsidR="00642A0F" w:rsidRPr="001C440D" w:rsidRDefault="00642A0F" w:rsidP="00642A0F">
      <w:pPr>
        <w:pStyle w:val="B10"/>
        <w:rPr>
          <w:ins w:id="21" w:author="Ericsson" w:date="2023-10-31T15:58:00Z"/>
          <w:lang w:val="en-US"/>
        </w:rPr>
      </w:pPr>
      <w:ins w:id="22" w:author="Ericsson" w:date="2023-10-31T15:58:00Z">
        <w:r w:rsidRPr="001C440D">
          <w:rPr>
            <w:lang w:val="en-US"/>
          </w:rPr>
          <w:t>1.</w:t>
        </w:r>
        <w:r w:rsidRPr="001C440D">
          <w:rPr>
            <w:lang w:val="en-US"/>
          </w:rPr>
          <w:tab/>
          <w:t>Default set by V-SMF and transferred to V-CHF</w:t>
        </w:r>
      </w:ins>
    </w:p>
    <w:p w14:paraId="5C2BE5B0" w14:textId="164608C9" w:rsidR="00642A0F" w:rsidRPr="001C440D" w:rsidRDefault="00642A0F" w:rsidP="00642A0F">
      <w:pPr>
        <w:pStyle w:val="B10"/>
        <w:rPr>
          <w:ins w:id="23" w:author="Ericsson" w:date="2023-10-31T15:58:00Z"/>
          <w:lang w:val="en-US"/>
        </w:rPr>
      </w:pPr>
      <w:ins w:id="24" w:author="Ericsson" w:date="2023-10-31T15:58:00Z">
        <w:r w:rsidRPr="001C440D">
          <w:rPr>
            <w:lang w:val="en-US"/>
          </w:rPr>
          <w:t>2.</w:t>
        </w:r>
        <w:r w:rsidRPr="001C440D">
          <w:rPr>
            <w:lang w:val="en-US"/>
          </w:rPr>
          <w:tab/>
          <w:t xml:space="preserve">Changed by V-CHF and transferred to </w:t>
        </w:r>
      </w:ins>
      <w:ins w:id="25" w:author="Ericsson" w:date="2023-10-31T15:59:00Z">
        <w:r w:rsidR="00414BF0">
          <w:rPr>
            <w:lang w:val="en-US"/>
          </w:rPr>
          <w:t>H</w:t>
        </w:r>
      </w:ins>
      <w:ins w:id="26" w:author="Ericsson" w:date="2023-10-31T15:58:00Z">
        <w:r w:rsidRPr="001C440D">
          <w:rPr>
            <w:lang w:val="en-US"/>
          </w:rPr>
          <w:t>-</w:t>
        </w:r>
      </w:ins>
      <w:ins w:id="27" w:author="Ericsson" w:date="2023-10-31T16:00:00Z">
        <w:r w:rsidR="00414BF0">
          <w:rPr>
            <w:lang w:val="en-US"/>
          </w:rPr>
          <w:t>CHF</w:t>
        </w:r>
      </w:ins>
    </w:p>
    <w:p w14:paraId="70B7F44D" w14:textId="186F4BB8" w:rsidR="00642A0F" w:rsidRPr="001C440D" w:rsidRDefault="006117DC" w:rsidP="00642A0F">
      <w:pPr>
        <w:pStyle w:val="B10"/>
        <w:rPr>
          <w:ins w:id="28" w:author="Ericsson" w:date="2023-10-31T15:58:00Z"/>
          <w:lang w:val="en-US"/>
        </w:rPr>
      </w:pPr>
      <w:ins w:id="29" w:author="Ericsson" w:date="2023-10-31T16:00:00Z">
        <w:r>
          <w:rPr>
            <w:lang w:val="en-US"/>
          </w:rPr>
          <w:t>3</w:t>
        </w:r>
      </w:ins>
      <w:ins w:id="30" w:author="Ericsson" w:date="2023-10-31T15:58:00Z">
        <w:r w:rsidR="00642A0F" w:rsidRPr="001C440D">
          <w:rPr>
            <w:lang w:val="en-US"/>
          </w:rPr>
          <w:t>.</w:t>
        </w:r>
        <w:r w:rsidR="00642A0F" w:rsidRPr="001C440D">
          <w:rPr>
            <w:lang w:val="en-US"/>
          </w:rPr>
          <w:tab/>
          <w:t>Changed by H-CHF and transferred to V-</w:t>
        </w:r>
      </w:ins>
      <w:ins w:id="31" w:author="Ericsson" w:date="2023-10-31T16:00:00Z">
        <w:r>
          <w:rPr>
            <w:lang w:val="en-US"/>
          </w:rPr>
          <w:t>CH</w:t>
        </w:r>
      </w:ins>
      <w:ins w:id="32" w:author="Ericsson" w:date="2023-10-31T15:58:00Z">
        <w:r w:rsidR="00642A0F" w:rsidRPr="001C440D">
          <w:rPr>
            <w:lang w:val="en-US"/>
          </w:rPr>
          <w:t>F</w:t>
        </w:r>
      </w:ins>
    </w:p>
    <w:p w14:paraId="3020D0C7" w14:textId="60D5D18A" w:rsidR="006117DC" w:rsidRPr="001C440D" w:rsidRDefault="006117DC" w:rsidP="006117DC">
      <w:pPr>
        <w:pStyle w:val="B10"/>
        <w:rPr>
          <w:ins w:id="33" w:author="Ericsson" w:date="2023-10-31T16:00:00Z"/>
          <w:lang w:val="en-US" w:eastAsia="zh-CN"/>
        </w:rPr>
      </w:pPr>
      <w:ins w:id="34" w:author="Ericsson" w:date="2023-10-31T16:00:00Z">
        <w:r>
          <w:rPr>
            <w:lang w:val="en-US" w:eastAsia="zh-CN"/>
          </w:rPr>
          <w:t>4</w:t>
        </w:r>
        <w:r w:rsidRPr="001C440D">
          <w:rPr>
            <w:lang w:val="en-US" w:eastAsia="zh-CN"/>
          </w:rPr>
          <w:t>.</w:t>
        </w:r>
        <w:r w:rsidRPr="001C440D">
          <w:rPr>
            <w:lang w:val="en-US"/>
          </w:rPr>
          <w:t xml:space="preserve"> </w:t>
        </w:r>
        <w:r w:rsidRPr="001C440D">
          <w:rPr>
            <w:lang w:val="en-US"/>
          </w:rPr>
          <w:tab/>
        </w:r>
      </w:ins>
      <w:ins w:id="35" w:author="Ericsson" w:date="2023-10-31T16:02:00Z">
        <w:r w:rsidR="0097340E">
          <w:rPr>
            <w:lang w:val="en-US"/>
          </w:rPr>
          <w:t xml:space="preserve">Validated by </w:t>
        </w:r>
      </w:ins>
      <w:ins w:id="36" w:author="Ericsson" w:date="2023-10-31T16:00:00Z">
        <w:r>
          <w:rPr>
            <w:lang w:val="en-US"/>
          </w:rPr>
          <w:t>V-</w:t>
        </w:r>
      </w:ins>
      <w:ins w:id="37" w:author="Ericsson" w:date="2023-10-31T16:01:00Z">
        <w:r w:rsidR="00DD7316">
          <w:rPr>
            <w:lang w:val="en-US"/>
          </w:rPr>
          <w:t>CH</w:t>
        </w:r>
      </w:ins>
      <w:ins w:id="38" w:author="Ericsson" w:date="2023-10-31T16:00:00Z">
        <w:r>
          <w:rPr>
            <w:lang w:val="en-US"/>
          </w:rPr>
          <w:t xml:space="preserve">F </w:t>
        </w:r>
      </w:ins>
      <w:ins w:id="39" w:author="Ericsson" w:date="2023-10-31T16:02:00Z">
        <w:r w:rsidR="0097340E">
          <w:rPr>
            <w:lang w:val="en-US"/>
          </w:rPr>
          <w:t>and t</w:t>
        </w:r>
        <w:r w:rsidR="0097340E" w:rsidRPr="001C440D">
          <w:rPr>
            <w:lang w:val="en-US"/>
          </w:rPr>
          <w:t xml:space="preserve">ransferred </w:t>
        </w:r>
      </w:ins>
      <w:ins w:id="40" w:author="Ericsson" w:date="2023-10-31T16:00:00Z">
        <w:r w:rsidRPr="001C440D">
          <w:rPr>
            <w:lang w:val="en-US"/>
          </w:rPr>
          <w:t xml:space="preserve">to </w:t>
        </w:r>
      </w:ins>
      <w:ins w:id="41" w:author="Ericsson" w:date="2023-10-31T16:01:00Z">
        <w:r w:rsidR="00DD7316">
          <w:rPr>
            <w:lang w:val="en-US"/>
          </w:rPr>
          <w:t>V</w:t>
        </w:r>
      </w:ins>
      <w:ins w:id="42" w:author="Ericsson" w:date="2023-10-31T16:00:00Z">
        <w:r w:rsidRPr="001C440D">
          <w:rPr>
            <w:lang w:val="en-US"/>
          </w:rPr>
          <w:t>-</w:t>
        </w:r>
      </w:ins>
      <w:ins w:id="43" w:author="Ericsson" w:date="2023-10-31T16:01:00Z">
        <w:r w:rsidR="00DD7316">
          <w:rPr>
            <w:lang w:val="en-US"/>
          </w:rPr>
          <w:t>SMF</w:t>
        </w:r>
      </w:ins>
    </w:p>
    <w:p w14:paraId="5C242422" w14:textId="765B4F21" w:rsidR="00642A0F" w:rsidRPr="001C440D" w:rsidRDefault="00642A0F" w:rsidP="00642A0F">
      <w:pPr>
        <w:pStyle w:val="B10"/>
        <w:rPr>
          <w:ins w:id="44" w:author="Ericsson" w:date="2023-10-31T15:58:00Z"/>
          <w:lang w:val="en-US"/>
        </w:rPr>
      </w:pPr>
      <w:ins w:id="45" w:author="Ericsson" w:date="2023-10-31T15:58:00Z">
        <w:r w:rsidRPr="001C440D">
          <w:rPr>
            <w:lang w:val="en-US"/>
          </w:rPr>
          <w:t>5.</w:t>
        </w:r>
        <w:r w:rsidRPr="001C440D">
          <w:rPr>
            <w:lang w:val="en-US"/>
          </w:rPr>
          <w:tab/>
          <w:t>Applied in V-SMF</w:t>
        </w:r>
      </w:ins>
    </w:p>
    <w:p w14:paraId="7DAE439F" w14:textId="77777777" w:rsidR="00642A0F" w:rsidRPr="001C440D" w:rsidRDefault="00642A0F" w:rsidP="00642A0F">
      <w:pPr>
        <w:rPr>
          <w:lang w:val="en-US"/>
        </w:rPr>
      </w:pPr>
      <w:r w:rsidRPr="001C440D">
        <w:rPr>
          <w:lang w:val="en-US"/>
        </w:rPr>
        <w:t xml:space="preserve">In local breakout scenario, support for </w:t>
      </w:r>
      <w:r>
        <w:rPr>
          <w:lang w:val="en-US"/>
        </w:rPr>
        <w:t>"</w:t>
      </w:r>
      <w:r w:rsidRPr="001C440D">
        <w:rPr>
          <w:lang w:val="en-US"/>
        </w:rPr>
        <w:t>Roaming changing profile</w:t>
      </w:r>
      <w:r>
        <w:rPr>
          <w:lang w:val="en-US"/>
        </w:rPr>
        <w:t>"</w:t>
      </w:r>
      <w:r w:rsidRPr="001C440D">
        <w:rPr>
          <w:lang w:val="en-US"/>
        </w:rPr>
        <w:t xml:space="preserve"> exchange is done by transferring it i.e., an NF may only change the </w:t>
      </w:r>
      <w:r>
        <w:rPr>
          <w:lang w:val="en-US"/>
        </w:rPr>
        <w:t>"</w:t>
      </w:r>
      <w:r w:rsidRPr="001C440D">
        <w:rPr>
          <w:lang w:val="en-US"/>
        </w:rPr>
        <w:t>Roaming charging profile</w:t>
      </w:r>
      <w:r>
        <w:rPr>
          <w:lang w:val="en-US"/>
        </w:rPr>
        <w:t>"</w:t>
      </w:r>
      <w:r w:rsidRPr="001C440D">
        <w:rPr>
          <w:lang w:val="en-US"/>
        </w:rPr>
        <w:t xml:space="preserve"> if it has received it. The "Roaming charging profile" resulting from the exchange between the VPLMN and HPLMN shall remain valid until it is replaced.</w:t>
      </w:r>
    </w:p>
    <w:p w14:paraId="2165329C" w14:textId="77777777" w:rsidR="00642A0F" w:rsidRPr="005C4D42" w:rsidRDefault="00642A0F" w:rsidP="00642A0F">
      <w:pPr>
        <w:rPr>
          <w:lang w:val="en-US" w:eastAsia="zh-CN" w:bidi="ar-IQ"/>
        </w:rPr>
      </w:pPr>
      <w:r w:rsidRPr="001C440D">
        <w:rPr>
          <w:lang w:val="en-US"/>
        </w:rPr>
        <w:t xml:space="preserve">In local breakout scenario, the "Roaming charging profile" overrides any triggers set or updated by the CHF for Roaming QBC. </w:t>
      </w:r>
    </w:p>
    <w:p w14:paraId="57F226EC" w14:textId="77777777" w:rsidR="00642A0F" w:rsidRPr="000B1608" w:rsidRDefault="00642A0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B1608" w:rsidRDefault="001E41F3"/>
    <w:sectPr w:rsidR="001E41F3" w:rsidRPr="000B16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774C4" w14:textId="77777777" w:rsidR="00025C47" w:rsidRDefault="00025C47">
      <w:r>
        <w:separator/>
      </w:r>
    </w:p>
  </w:endnote>
  <w:endnote w:type="continuationSeparator" w:id="0">
    <w:p w14:paraId="684D555C" w14:textId="77777777" w:rsidR="00025C47" w:rsidRDefault="0002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4D20F" w14:textId="77777777" w:rsidR="00025C47" w:rsidRDefault="00025C47">
      <w:r>
        <w:separator/>
      </w:r>
    </w:p>
  </w:footnote>
  <w:footnote w:type="continuationSeparator" w:id="0">
    <w:p w14:paraId="446879FE" w14:textId="77777777" w:rsidR="00025C47" w:rsidRDefault="00025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26A5"/>
    <w:rsid w:val="00013528"/>
    <w:rsid w:val="00013CBC"/>
    <w:rsid w:val="00017702"/>
    <w:rsid w:val="000201E5"/>
    <w:rsid w:val="00020512"/>
    <w:rsid w:val="00020639"/>
    <w:rsid w:val="00022C9F"/>
    <w:rsid w:val="00022E4A"/>
    <w:rsid w:val="00025C47"/>
    <w:rsid w:val="000269B2"/>
    <w:rsid w:val="00026FF2"/>
    <w:rsid w:val="00033D7B"/>
    <w:rsid w:val="0003721C"/>
    <w:rsid w:val="000439C9"/>
    <w:rsid w:val="00044C48"/>
    <w:rsid w:val="00044D9A"/>
    <w:rsid w:val="00050429"/>
    <w:rsid w:val="000510CB"/>
    <w:rsid w:val="000545EB"/>
    <w:rsid w:val="00054662"/>
    <w:rsid w:val="00062CE9"/>
    <w:rsid w:val="00064372"/>
    <w:rsid w:val="00065D6A"/>
    <w:rsid w:val="00067494"/>
    <w:rsid w:val="00090D18"/>
    <w:rsid w:val="000913EE"/>
    <w:rsid w:val="00093C4C"/>
    <w:rsid w:val="000A26AB"/>
    <w:rsid w:val="000A2C7C"/>
    <w:rsid w:val="000A4CFA"/>
    <w:rsid w:val="000A61D4"/>
    <w:rsid w:val="000A6394"/>
    <w:rsid w:val="000B13C5"/>
    <w:rsid w:val="000B1608"/>
    <w:rsid w:val="000B1DFA"/>
    <w:rsid w:val="000B2A13"/>
    <w:rsid w:val="000B645A"/>
    <w:rsid w:val="000B7FED"/>
    <w:rsid w:val="000C02EE"/>
    <w:rsid w:val="000C038A"/>
    <w:rsid w:val="000C18B3"/>
    <w:rsid w:val="000C39C0"/>
    <w:rsid w:val="000C55F5"/>
    <w:rsid w:val="000C57B3"/>
    <w:rsid w:val="000C5F1A"/>
    <w:rsid w:val="000C6017"/>
    <w:rsid w:val="000C6598"/>
    <w:rsid w:val="000D2284"/>
    <w:rsid w:val="000D304C"/>
    <w:rsid w:val="000D44B3"/>
    <w:rsid w:val="000D5C09"/>
    <w:rsid w:val="000E014D"/>
    <w:rsid w:val="000F35DE"/>
    <w:rsid w:val="00100463"/>
    <w:rsid w:val="00100EB0"/>
    <w:rsid w:val="00101969"/>
    <w:rsid w:val="0011143C"/>
    <w:rsid w:val="0011455F"/>
    <w:rsid w:val="00116C29"/>
    <w:rsid w:val="001212FF"/>
    <w:rsid w:val="00125627"/>
    <w:rsid w:val="001306F9"/>
    <w:rsid w:val="00131C45"/>
    <w:rsid w:val="0013250A"/>
    <w:rsid w:val="00132C64"/>
    <w:rsid w:val="00145014"/>
    <w:rsid w:val="00145D43"/>
    <w:rsid w:val="001460D5"/>
    <w:rsid w:val="00146667"/>
    <w:rsid w:val="00146BFA"/>
    <w:rsid w:val="00152E21"/>
    <w:rsid w:val="00154047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6637"/>
    <w:rsid w:val="001A73F9"/>
    <w:rsid w:val="001A7B60"/>
    <w:rsid w:val="001B52F0"/>
    <w:rsid w:val="001B55F7"/>
    <w:rsid w:val="001B7A65"/>
    <w:rsid w:val="001C406A"/>
    <w:rsid w:val="001C675A"/>
    <w:rsid w:val="001E126D"/>
    <w:rsid w:val="001E27D6"/>
    <w:rsid w:val="001E293E"/>
    <w:rsid w:val="001E3CF7"/>
    <w:rsid w:val="001E41F3"/>
    <w:rsid w:val="001E5193"/>
    <w:rsid w:val="001F3FB3"/>
    <w:rsid w:val="001F5371"/>
    <w:rsid w:val="002038A9"/>
    <w:rsid w:val="00207C88"/>
    <w:rsid w:val="00214082"/>
    <w:rsid w:val="002160F6"/>
    <w:rsid w:val="00217CEF"/>
    <w:rsid w:val="002229A4"/>
    <w:rsid w:val="00230193"/>
    <w:rsid w:val="00231208"/>
    <w:rsid w:val="00235BAE"/>
    <w:rsid w:val="00240C34"/>
    <w:rsid w:val="00244D2D"/>
    <w:rsid w:val="002476FE"/>
    <w:rsid w:val="00253685"/>
    <w:rsid w:val="0025373C"/>
    <w:rsid w:val="002544AF"/>
    <w:rsid w:val="00257866"/>
    <w:rsid w:val="0026004D"/>
    <w:rsid w:val="002609CD"/>
    <w:rsid w:val="00260E66"/>
    <w:rsid w:val="002640DD"/>
    <w:rsid w:val="002668F6"/>
    <w:rsid w:val="00267B1C"/>
    <w:rsid w:val="00272F5F"/>
    <w:rsid w:val="00273AA1"/>
    <w:rsid w:val="00275A3F"/>
    <w:rsid w:val="00275D12"/>
    <w:rsid w:val="00277F75"/>
    <w:rsid w:val="002819B5"/>
    <w:rsid w:val="00283AE4"/>
    <w:rsid w:val="00284FEB"/>
    <w:rsid w:val="00285030"/>
    <w:rsid w:val="002860C4"/>
    <w:rsid w:val="00286A39"/>
    <w:rsid w:val="0029151D"/>
    <w:rsid w:val="00291BD4"/>
    <w:rsid w:val="002A443B"/>
    <w:rsid w:val="002A5E27"/>
    <w:rsid w:val="002A6B3F"/>
    <w:rsid w:val="002A7D0E"/>
    <w:rsid w:val="002B5741"/>
    <w:rsid w:val="002B5F7C"/>
    <w:rsid w:val="002B6787"/>
    <w:rsid w:val="002D06EA"/>
    <w:rsid w:val="002D30BF"/>
    <w:rsid w:val="002E22D6"/>
    <w:rsid w:val="002E472E"/>
    <w:rsid w:val="002F23E4"/>
    <w:rsid w:val="002F48CB"/>
    <w:rsid w:val="002F71EB"/>
    <w:rsid w:val="00300002"/>
    <w:rsid w:val="00305409"/>
    <w:rsid w:val="00307CB9"/>
    <w:rsid w:val="00312024"/>
    <w:rsid w:val="003153F3"/>
    <w:rsid w:val="003210A3"/>
    <w:rsid w:val="00322B89"/>
    <w:rsid w:val="00327009"/>
    <w:rsid w:val="003376C9"/>
    <w:rsid w:val="0033791F"/>
    <w:rsid w:val="0034108E"/>
    <w:rsid w:val="00342CB3"/>
    <w:rsid w:val="0034650E"/>
    <w:rsid w:val="0034679D"/>
    <w:rsid w:val="00347C57"/>
    <w:rsid w:val="00353A49"/>
    <w:rsid w:val="00356E31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4AF8"/>
    <w:rsid w:val="0039676B"/>
    <w:rsid w:val="00396FBF"/>
    <w:rsid w:val="00397E2C"/>
    <w:rsid w:val="003A1240"/>
    <w:rsid w:val="003A1BC0"/>
    <w:rsid w:val="003A2F85"/>
    <w:rsid w:val="003A3407"/>
    <w:rsid w:val="003A49CB"/>
    <w:rsid w:val="003A666E"/>
    <w:rsid w:val="003B1D2D"/>
    <w:rsid w:val="003B6CFC"/>
    <w:rsid w:val="003C3A18"/>
    <w:rsid w:val="003E1A36"/>
    <w:rsid w:val="003E3268"/>
    <w:rsid w:val="003E38FB"/>
    <w:rsid w:val="003E3D3B"/>
    <w:rsid w:val="003E4A04"/>
    <w:rsid w:val="003E6738"/>
    <w:rsid w:val="003F10E1"/>
    <w:rsid w:val="003F5260"/>
    <w:rsid w:val="003F6D6C"/>
    <w:rsid w:val="003F714A"/>
    <w:rsid w:val="0040632E"/>
    <w:rsid w:val="00410371"/>
    <w:rsid w:val="00414BF0"/>
    <w:rsid w:val="00416B69"/>
    <w:rsid w:val="004242F1"/>
    <w:rsid w:val="00427A9F"/>
    <w:rsid w:val="00432425"/>
    <w:rsid w:val="004331BB"/>
    <w:rsid w:val="0043547C"/>
    <w:rsid w:val="004357AE"/>
    <w:rsid w:val="004408F2"/>
    <w:rsid w:val="00445C7F"/>
    <w:rsid w:val="004460B3"/>
    <w:rsid w:val="004521D7"/>
    <w:rsid w:val="00453C6B"/>
    <w:rsid w:val="00455358"/>
    <w:rsid w:val="00456E10"/>
    <w:rsid w:val="004577A5"/>
    <w:rsid w:val="0046482A"/>
    <w:rsid w:val="00464F6F"/>
    <w:rsid w:val="00466077"/>
    <w:rsid w:val="00470E46"/>
    <w:rsid w:val="00472945"/>
    <w:rsid w:val="00475DF9"/>
    <w:rsid w:val="00477C13"/>
    <w:rsid w:val="00481C24"/>
    <w:rsid w:val="004859B7"/>
    <w:rsid w:val="00487444"/>
    <w:rsid w:val="00490272"/>
    <w:rsid w:val="00490C2B"/>
    <w:rsid w:val="00491895"/>
    <w:rsid w:val="00497CD9"/>
    <w:rsid w:val="004A0D5E"/>
    <w:rsid w:val="004A1F8C"/>
    <w:rsid w:val="004A252D"/>
    <w:rsid w:val="004A52C6"/>
    <w:rsid w:val="004B07C8"/>
    <w:rsid w:val="004B2431"/>
    <w:rsid w:val="004B405E"/>
    <w:rsid w:val="004B40FE"/>
    <w:rsid w:val="004B75B7"/>
    <w:rsid w:val="004C20BF"/>
    <w:rsid w:val="004C4606"/>
    <w:rsid w:val="004C72C1"/>
    <w:rsid w:val="004D08CD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2017"/>
    <w:rsid w:val="005138C6"/>
    <w:rsid w:val="005153CC"/>
    <w:rsid w:val="0051580D"/>
    <w:rsid w:val="00516C7B"/>
    <w:rsid w:val="005239ED"/>
    <w:rsid w:val="00523C1A"/>
    <w:rsid w:val="00524129"/>
    <w:rsid w:val="00525014"/>
    <w:rsid w:val="00525577"/>
    <w:rsid w:val="00535ACA"/>
    <w:rsid w:val="00544137"/>
    <w:rsid w:val="00546E01"/>
    <w:rsid w:val="00547111"/>
    <w:rsid w:val="00556EFD"/>
    <w:rsid w:val="005742C0"/>
    <w:rsid w:val="00580A3E"/>
    <w:rsid w:val="00580C07"/>
    <w:rsid w:val="00581D37"/>
    <w:rsid w:val="0058393E"/>
    <w:rsid w:val="00592D74"/>
    <w:rsid w:val="00595AA6"/>
    <w:rsid w:val="005966BA"/>
    <w:rsid w:val="00597DD5"/>
    <w:rsid w:val="005A6AD0"/>
    <w:rsid w:val="005A6BB2"/>
    <w:rsid w:val="005C6130"/>
    <w:rsid w:val="005C7B0F"/>
    <w:rsid w:val="005D1827"/>
    <w:rsid w:val="005D2634"/>
    <w:rsid w:val="005D4861"/>
    <w:rsid w:val="005E1D2E"/>
    <w:rsid w:val="005E272C"/>
    <w:rsid w:val="005E2C44"/>
    <w:rsid w:val="005E39C6"/>
    <w:rsid w:val="005E43B9"/>
    <w:rsid w:val="005E4D57"/>
    <w:rsid w:val="005F1B21"/>
    <w:rsid w:val="005F5EF9"/>
    <w:rsid w:val="005F7908"/>
    <w:rsid w:val="00600C87"/>
    <w:rsid w:val="00600DBD"/>
    <w:rsid w:val="00605E09"/>
    <w:rsid w:val="006117DC"/>
    <w:rsid w:val="006145E3"/>
    <w:rsid w:val="00615B27"/>
    <w:rsid w:val="00615F06"/>
    <w:rsid w:val="00620924"/>
    <w:rsid w:val="00621188"/>
    <w:rsid w:val="00621861"/>
    <w:rsid w:val="00621A45"/>
    <w:rsid w:val="006257ED"/>
    <w:rsid w:val="00625E64"/>
    <w:rsid w:val="00632743"/>
    <w:rsid w:val="006327EA"/>
    <w:rsid w:val="00642A0F"/>
    <w:rsid w:val="00643DFF"/>
    <w:rsid w:val="0065536E"/>
    <w:rsid w:val="006570FE"/>
    <w:rsid w:val="00657A85"/>
    <w:rsid w:val="006604B0"/>
    <w:rsid w:val="00665C47"/>
    <w:rsid w:val="006733E2"/>
    <w:rsid w:val="00681A89"/>
    <w:rsid w:val="0068270E"/>
    <w:rsid w:val="00682A04"/>
    <w:rsid w:val="00684AF8"/>
    <w:rsid w:val="00684B33"/>
    <w:rsid w:val="0068622F"/>
    <w:rsid w:val="0068730C"/>
    <w:rsid w:val="00690E66"/>
    <w:rsid w:val="0069155A"/>
    <w:rsid w:val="0069249D"/>
    <w:rsid w:val="00695808"/>
    <w:rsid w:val="006A00A3"/>
    <w:rsid w:val="006A4A27"/>
    <w:rsid w:val="006B46FB"/>
    <w:rsid w:val="006B5D9A"/>
    <w:rsid w:val="006B6614"/>
    <w:rsid w:val="006C054E"/>
    <w:rsid w:val="006C5461"/>
    <w:rsid w:val="006D1016"/>
    <w:rsid w:val="006D1089"/>
    <w:rsid w:val="006D3155"/>
    <w:rsid w:val="006D430C"/>
    <w:rsid w:val="006D4CDA"/>
    <w:rsid w:val="006E21FB"/>
    <w:rsid w:val="007002A1"/>
    <w:rsid w:val="00705188"/>
    <w:rsid w:val="00705E9D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6659"/>
    <w:rsid w:val="00746B9A"/>
    <w:rsid w:val="00762ECE"/>
    <w:rsid w:val="00774711"/>
    <w:rsid w:val="007776E3"/>
    <w:rsid w:val="007834BC"/>
    <w:rsid w:val="00785599"/>
    <w:rsid w:val="007863EB"/>
    <w:rsid w:val="00790DF3"/>
    <w:rsid w:val="00792342"/>
    <w:rsid w:val="00794DDF"/>
    <w:rsid w:val="007977A8"/>
    <w:rsid w:val="007A0BAD"/>
    <w:rsid w:val="007A4EE9"/>
    <w:rsid w:val="007B02AF"/>
    <w:rsid w:val="007B4546"/>
    <w:rsid w:val="007B512A"/>
    <w:rsid w:val="007B7565"/>
    <w:rsid w:val="007C2097"/>
    <w:rsid w:val="007C2155"/>
    <w:rsid w:val="007C2681"/>
    <w:rsid w:val="007C3FC3"/>
    <w:rsid w:val="007C5F20"/>
    <w:rsid w:val="007D0651"/>
    <w:rsid w:val="007D0CDD"/>
    <w:rsid w:val="007D14EB"/>
    <w:rsid w:val="007D1F96"/>
    <w:rsid w:val="007D40E5"/>
    <w:rsid w:val="007D4AC0"/>
    <w:rsid w:val="007D6A07"/>
    <w:rsid w:val="007D7C96"/>
    <w:rsid w:val="007E52AF"/>
    <w:rsid w:val="007F7259"/>
    <w:rsid w:val="00801B17"/>
    <w:rsid w:val="0080258A"/>
    <w:rsid w:val="008040A8"/>
    <w:rsid w:val="008046DA"/>
    <w:rsid w:val="0080644D"/>
    <w:rsid w:val="00810692"/>
    <w:rsid w:val="00815E4F"/>
    <w:rsid w:val="0081633F"/>
    <w:rsid w:val="00820025"/>
    <w:rsid w:val="008232E0"/>
    <w:rsid w:val="0082747A"/>
    <w:rsid w:val="008279FA"/>
    <w:rsid w:val="008363B0"/>
    <w:rsid w:val="008402C4"/>
    <w:rsid w:val="00845F89"/>
    <w:rsid w:val="00847200"/>
    <w:rsid w:val="008474B4"/>
    <w:rsid w:val="00850757"/>
    <w:rsid w:val="0085214C"/>
    <w:rsid w:val="008542ED"/>
    <w:rsid w:val="008544B5"/>
    <w:rsid w:val="008626E7"/>
    <w:rsid w:val="00866057"/>
    <w:rsid w:val="00870BCE"/>
    <w:rsid w:val="00870EE7"/>
    <w:rsid w:val="00873C35"/>
    <w:rsid w:val="008800A0"/>
    <w:rsid w:val="00880A55"/>
    <w:rsid w:val="008817A8"/>
    <w:rsid w:val="008863B9"/>
    <w:rsid w:val="0088677D"/>
    <w:rsid w:val="00887CC1"/>
    <w:rsid w:val="00887CC7"/>
    <w:rsid w:val="00892591"/>
    <w:rsid w:val="008940BF"/>
    <w:rsid w:val="008942C5"/>
    <w:rsid w:val="0089552C"/>
    <w:rsid w:val="0089619D"/>
    <w:rsid w:val="008A072F"/>
    <w:rsid w:val="008A186C"/>
    <w:rsid w:val="008A1B81"/>
    <w:rsid w:val="008A2F3B"/>
    <w:rsid w:val="008A4496"/>
    <w:rsid w:val="008A45A6"/>
    <w:rsid w:val="008B1120"/>
    <w:rsid w:val="008B1BBC"/>
    <w:rsid w:val="008B5031"/>
    <w:rsid w:val="008B7764"/>
    <w:rsid w:val="008C5012"/>
    <w:rsid w:val="008C694F"/>
    <w:rsid w:val="008C6AE8"/>
    <w:rsid w:val="008D1367"/>
    <w:rsid w:val="008D39FE"/>
    <w:rsid w:val="008E043A"/>
    <w:rsid w:val="008E168A"/>
    <w:rsid w:val="008E5A18"/>
    <w:rsid w:val="008F3746"/>
    <w:rsid w:val="008F3789"/>
    <w:rsid w:val="008F686C"/>
    <w:rsid w:val="008F7459"/>
    <w:rsid w:val="00901540"/>
    <w:rsid w:val="009042E9"/>
    <w:rsid w:val="009148DE"/>
    <w:rsid w:val="00915785"/>
    <w:rsid w:val="009170D9"/>
    <w:rsid w:val="00921034"/>
    <w:rsid w:val="00923009"/>
    <w:rsid w:val="009253ED"/>
    <w:rsid w:val="00925EBA"/>
    <w:rsid w:val="00931784"/>
    <w:rsid w:val="009366AD"/>
    <w:rsid w:val="00940320"/>
    <w:rsid w:val="00941E30"/>
    <w:rsid w:val="00947656"/>
    <w:rsid w:val="00953824"/>
    <w:rsid w:val="00953956"/>
    <w:rsid w:val="00970A87"/>
    <w:rsid w:val="00970EB0"/>
    <w:rsid w:val="0097340E"/>
    <w:rsid w:val="009777D9"/>
    <w:rsid w:val="00980D79"/>
    <w:rsid w:val="00981379"/>
    <w:rsid w:val="00984340"/>
    <w:rsid w:val="00990A6E"/>
    <w:rsid w:val="00991B88"/>
    <w:rsid w:val="0099285A"/>
    <w:rsid w:val="00993BCF"/>
    <w:rsid w:val="00997952"/>
    <w:rsid w:val="009A46E7"/>
    <w:rsid w:val="009A5753"/>
    <w:rsid w:val="009A579D"/>
    <w:rsid w:val="009B036C"/>
    <w:rsid w:val="009B5208"/>
    <w:rsid w:val="009C09DD"/>
    <w:rsid w:val="009C3FFE"/>
    <w:rsid w:val="009C4131"/>
    <w:rsid w:val="009E3297"/>
    <w:rsid w:val="009E32B9"/>
    <w:rsid w:val="009E6CF8"/>
    <w:rsid w:val="009F03AC"/>
    <w:rsid w:val="009F2FC3"/>
    <w:rsid w:val="009F3DC0"/>
    <w:rsid w:val="009F734F"/>
    <w:rsid w:val="00A016DB"/>
    <w:rsid w:val="00A06756"/>
    <w:rsid w:val="00A07F4C"/>
    <w:rsid w:val="00A1069F"/>
    <w:rsid w:val="00A12692"/>
    <w:rsid w:val="00A16D40"/>
    <w:rsid w:val="00A22D4D"/>
    <w:rsid w:val="00A246B6"/>
    <w:rsid w:val="00A24A81"/>
    <w:rsid w:val="00A25C41"/>
    <w:rsid w:val="00A25F4C"/>
    <w:rsid w:val="00A30377"/>
    <w:rsid w:val="00A320B1"/>
    <w:rsid w:val="00A35581"/>
    <w:rsid w:val="00A4172F"/>
    <w:rsid w:val="00A41948"/>
    <w:rsid w:val="00A41A4B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11F6"/>
    <w:rsid w:val="00A66EA9"/>
    <w:rsid w:val="00A670D2"/>
    <w:rsid w:val="00A70B50"/>
    <w:rsid w:val="00A74136"/>
    <w:rsid w:val="00A74249"/>
    <w:rsid w:val="00A7483C"/>
    <w:rsid w:val="00A7671C"/>
    <w:rsid w:val="00A76AE5"/>
    <w:rsid w:val="00A805E7"/>
    <w:rsid w:val="00A81E84"/>
    <w:rsid w:val="00A90AF2"/>
    <w:rsid w:val="00A95123"/>
    <w:rsid w:val="00A97E75"/>
    <w:rsid w:val="00AA2CBC"/>
    <w:rsid w:val="00AA7CA0"/>
    <w:rsid w:val="00AB0A8E"/>
    <w:rsid w:val="00AB3CA7"/>
    <w:rsid w:val="00AC0C56"/>
    <w:rsid w:val="00AC4621"/>
    <w:rsid w:val="00AC5820"/>
    <w:rsid w:val="00AD1CD8"/>
    <w:rsid w:val="00AE0DBB"/>
    <w:rsid w:val="00AE2E59"/>
    <w:rsid w:val="00AF0C13"/>
    <w:rsid w:val="00AF46AC"/>
    <w:rsid w:val="00AF6AB5"/>
    <w:rsid w:val="00B056A2"/>
    <w:rsid w:val="00B11820"/>
    <w:rsid w:val="00B13962"/>
    <w:rsid w:val="00B13F88"/>
    <w:rsid w:val="00B22480"/>
    <w:rsid w:val="00B24EAB"/>
    <w:rsid w:val="00B258BB"/>
    <w:rsid w:val="00B263C9"/>
    <w:rsid w:val="00B32519"/>
    <w:rsid w:val="00B366B1"/>
    <w:rsid w:val="00B45EBD"/>
    <w:rsid w:val="00B511ED"/>
    <w:rsid w:val="00B51C86"/>
    <w:rsid w:val="00B62A7E"/>
    <w:rsid w:val="00B6349F"/>
    <w:rsid w:val="00B6729B"/>
    <w:rsid w:val="00B67B97"/>
    <w:rsid w:val="00B75A6D"/>
    <w:rsid w:val="00B822A9"/>
    <w:rsid w:val="00B83DA8"/>
    <w:rsid w:val="00B85AC7"/>
    <w:rsid w:val="00B92FDB"/>
    <w:rsid w:val="00B9497B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1521"/>
    <w:rsid w:val="00BC47C1"/>
    <w:rsid w:val="00BC7A02"/>
    <w:rsid w:val="00BD279D"/>
    <w:rsid w:val="00BD6BB8"/>
    <w:rsid w:val="00BE1196"/>
    <w:rsid w:val="00BE1B77"/>
    <w:rsid w:val="00BE2E52"/>
    <w:rsid w:val="00BE6464"/>
    <w:rsid w:val="00BF27A2"/>
    <w:rsid w:val="00BF41BE"/>
    <w:rsid w:val="00BF4D8E"/>
    <w:rsid w:val="00BF559A"/>
    <w:rsid w:val="00C12CB8"/>
    <w:rsid w:val="00C12D8A"/>
    <w:rsid w:val="00C144D3"/>
    <w:rsid w:val="00C27133"/>
    <w:rsid w:val="00C36B08"/>
    <w:rsid w:val="00C41B4A"/>
    <w:rsid w:val="00C43189"/>
    <w:rsid w:val="00C50880"/>
    <w:rsid w:val="00C533B8"/>
    <w:rsid w:val="00C53FAD"/>
    <w:rsid w:val="00C60453"/>
    <w:rsid w:val="00C620CD"/>
    <w:rsid w:val="00C66BA2"/>
    <w:rsid w:val="00C75BC5"/>
    <w:rsid w:val="00C77E3F"/>
    <w:rsid w:val="00C95985"/>
    <w:rsid w:val="00CA0D30"/>
    <w:rsid w:val="00CA1799"/>
    <w:rsid w:val="00CB1449"/>
    <w:rsid w:val="00CB28FF"/>
    <w:rsid w:val="00CC081B"/>
    <w:rsid w:val="00CC2633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6C05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A76D4"/>
    <w:rsid w:val="00DB0639"/>
    <w:rsid w:val="00DB0CF7"/>
    <w:rsid w:val="00DB2C2F"/>
    <w:rsid w:val="00DB4855"/>
    <w:rsid w:val="00DB49A2"/>
    <w:rsid w:val="00DC59AF"/>
    <w:rsid w:val="00DC740B"/>
    <w:rsid w:val="00DD118A"/>
    <w:rsid w:val="00DD3F90"/>
    <w:rsid w:val="00DD7316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566"/>
    <w:rsid w:val="00E30CFF"/>
    <w:rsid w:val="00E3221B"/>
    <w:rsid w:val="00E34898"/>
    <w:rsid w:val="00E35AA1"/>
    <w:rsid w:val="00E35C81"/>
    <w:rsid w:val="00E4201A"/>
    <w:rsid w:val="00E456AA"/>
    <w:rsid w:val="00E4619A"/>
    <w:rsid w:val="00E514C6"/>
    <w:rsid w:val="00E541D2"/>
    <w:rsid w:val="00E541D3"/>
    <w:rsid w:val="00E57BD7"/>
    <w:rsid w:val="00E57C2D"/>
    <w:rsid w:val="00E600FB"/>
    <w:rsid w:val="00E65A14"/>
    <w:rsid w:val="00E7096E"/>
    <w:rsid w:val="00E760B1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A127D"/>
    <w:rsid w:val="00EA7D36"/>
    <w:rsid w:val="00EB09B7"/>
    <w:rsid w:val="00EB6B3B"/>
    <w:rsid w:val="00EC2FD5"/>
    <w:rsid w:val="00ED1D5E"/>
    <w:rsid w:val="00ED3094"/>
    <w:rsid w:val="00ED6FD3"/>
    <w:rsid w:val="00ED7AB3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5AF"/>
    <w:rsid w:val="00F07FD0"/>
    <w:rsid w:val="00F116A3"/>
    <w:rsid w:val="00F116F0"/>
    <w:rsid w:val="00F16178"/>
    <w:rsid w:val="00F23AF1"/>
    <w:rsid w:val="00F2448E"/>
    <w:rsid w:val="00F256A3"/>
    <w:rsid w:val="00F25D98"/>
    <w:rsid w:val="00F300FB"/>
    <w:rsid w:val="00F30B9B"/>
    <w:rsid w:val="00F31BE7"/>
    <w:rsid w:val="00F33E0C"/>
    <w:rsid w:val="00F362D9"/>
    <w:rsid w:val="00F42D7F"/>
    <w:rsid w:val="00F43A70"/>
    <w:rsid w:val="00F474D6"/>
    <w:rsid w:val="00F47A7D"/>
    <w:rsid w:val="00F5104D"/>
    <w:rsid w:val="00F53D97"/>
    <w:rsid w:val="00F55641"/>
    <w:rsid w:val="00F61C3C"/>
    <w:rsid w:val="00F66DE5"/>
    <w:rsid w:val="00F76415"/>
    <w:rsid w:val="00F939E2"/>
    <w:rsid w:val="00F953ED"/>
    <w:rsid w:val="00FA1E3C"/>
    <w:rsid w:val="00FA4096"/>
    <w:rsid w:val="00FA5F4F"/>
    <w:rsid w:val="00FB6386"/>
    <w:rsid w:val="00FB779E"/>
    <w:rsid w:val="00FD1315"/>
    <w:rsid w:val="00FD2411"/>
    <w:rsid w:val="00FD6F92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B2Char">
    <w:name w:val="B2 Char"/>
    <w:rsid w:val="0074665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6226</TotalTime>
  <Pages>2</Pages>
  <Words>618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643</cp:revision>
  <cp:lastPrinted>1900-01-01T06:00:00Z</cp:lastPrinted>
  <dcterms:created xsi:type="dcterms:W3CDTF">2020-02-03T08:32:00Z</dcterms:created>
  <dcterms:modified xsi:type="dcterms:W3CDTF">2023-11-17T14:15:00Z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